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E1F65" w14:textId="5F0BA000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RAN5 Meeting #95e</w:t>
      </w:r>
      <w:r>
        <w:rPr>
          <w:b/>
          <w:noProof/>
          <w:sz w:val="24"/>
        </w:rPr>
        <w:tab/>
        <w:t>R5-</w:t>
      </w:r>
      <w:r>
        <w:rPr>
          <w:b/>
          <w:noProof/>
          <w:sz w:val="24"/>
          <w:lang w:eastAsia="zh-CN"/>
        </w:rPr>
        <w:t>223307</w:t>
      </w:r>
    </w:p>
    <w:p w14:paraId="31F71B91" w14:textId="77777777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9 - 20, 2022</w:t>
      </w:r>
    </w:p>
    <w:p w14:paraId="6FE95427" w14:textId="77777777" w:rsidR="00057647" w:rsidRDefault="00057647" w:rsidP="0005764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54E4B23" w14:textId="77777777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  <w:t>RP-22xxxx</w:t>
      </w:r>
    </w:p>
    <w:p w14:paraId="07A55802" w14:textId="77777777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Budapest, HU, 06 J</w:t>
      </w:r>
      <w:r>
        <w:rPr>
          <w:b/>
          <w:sz w:val="24"/>
          <w:lang w:eastAsia="zh-CN"/>
        </w:rPr>
        <w:t>un</w:t>
      </w:r>
      <w:r>
        <w:rPr>
          <w:b/>
          <w:sz w:val="24"/>
        </w:rPr>
        <w:t xml:space="preserve"> -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</w:rPr>
        <w:t>09 J</w:t>
      </w:r>
      <w:r>
        <w:rPr>
          <w:b/>
          <w:sz w:val="24"/>
          <w:lang w:eastAsia="zh-CN"/>
        </w:rPr>
        <w:t>un</w:t>
      </w:r>
      <w:r>
        <w:rPr>
          <w:b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RP-220576)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79475AE9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057647">
        <w:rPr>
          <w:rFonts w:ascii="Arial" w:hAnsi="Arial" w:cs="Arial"/>
          <w:b/>
          <w:lang w:eastAsia="zh-CN"/>
        </w:rPr>
        <w:t>R</w:t>
      </w:r>
      <w:r w:rsidR="00057647">
        <w:rPr>
          <w:rFonts w:ascii="Arial" w:hAnsi="Arial" w:cs="Arial" w:hint="eastAsia"/>
          <w:b/>
          <w:lang w:eastAsia="zh-CN"/>
        </w:rPr>
        <w:t>e</w:t>
      </w:r>
      <w:r w:rsidR="00057647">
        <w:rPr>
          <w:rFonts w:ascii="Arial" w:hAnsi="Arial" w:cs="Arial"/>
          <w:b/>
          <w:lang w:eastAsia="zh-CN"/>
        </w:rPr>
        <w:t xml:space="preserve">vised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D12482">
        <w:rPr>
          <w:rFonts w:ascii="Arial" w:eastAsia="Batang" w:hAnsi="Arial" w:cs="Arial"/>
          <w:b/>
          <w:lang w:eastAsia="zh-CN"/>
        </w:rPr>
        <w:t xml:space="preserve">UE </w:t>
      </w:r>
      <w:r w:rsidR="0008426F" w:rsidRPr="0008426F">
        <w:rPr>
          <w:rFonts w:ascii="Arial" w:eastAsia="Batang" w:hAnsi="Arial" w:cs="Arial"/>
          <w:b/>
          <w:lang w:eastAsia="zh-CN"/>
        </w:rPr>
        <w:t>Conformance</w:t>
      </w:r>
      <w:r w:rsidR="002344EC">
        <w:rPr>
          <w:rFonts w:ascii="Arial" w:eastAsia="Batang" w:hAnsi="Arial" w:cs="Arial"/>
          <w:b/>
          <w:lang w:eastAsia="zh-CN"/>
        </w:rPr>
        <w:t xml:space="preserve"> </w:t>
      </w:r>
      <w:r w:rsidR="00D12482">
        <w:rPr>
          <w:rFonts w:ascii="Arial" w:eastAsia="Batang" w:hAnsi="Arial" w:cs="Arial"/>
          <w:b/>
          <w:lang w:eastAsia="zh-CN"/>
        </w:rPr>
        <w:t>-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57647" w:rsidRPr="00057647">
        <w:rPr>
          <w:rFonts w:ascii="Arial" w:eastAsia="Batang" w:hAnsi="Arial" w:cs="Arial"/>
          <w:b/>
          <w:lang w:eastAsia="zh-CN"/>
        </w:rPr>
        <w:t>Multi-SIM devices for LTE/NR</w:t>
      </w:r>
    </w:p>
    <w:p w14:paraId="16D476F9" w14:textId="51580E52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52F5E">
        <w:rPr>
          <w:rFonts w:ascii="Arial" w:eastAsia="Batang" w:hAnsi="Arial" w:cs="Arial"/>
          <w:b/>
        </w:rPr>
        <w:t>Endorsement</w:t>
      </w:r>
    </w:p>
    <w:p w14:paraId="6194E69F" w14:textId="5AEF8F58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52F5E">
        <w:rPr>
          <w:rFonts w:ascii="Arial" w:eastAsia="Batang" w:hAnsi="Arial"/>
          <w:b/>
        </w:rPr>
        <w:t>7.4.2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03965A8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D01E7">
        <w:t xml:space="preserve">UE </w:t>
      </w:r>
      <w:r w:rsidR="008A20FE">
        <w:t xml:space="preserve">Conformance </w:t>
      </w:r>
      <w:r w:rsidR="002D01E7">
        <w:t>-</w:t>
      </w:r>
      <w:bookmarkStart w:id="0" w:name="_Hlk103252713"/>
      <w:bookmarkStart w:id="1" w:name="OLE_LINK2"/>
      <w:ins w:id="2" w:author="jing zhao" w:date="2022-05-12T12:57:00Z">
        <w:r w:rsidR="00057647" w:rsidRPr="008368A1">
          <w:t>Multi-SIM devices for LTE/NR</w:t>
        </w:r>
      </w:ins>
      <w:bookmarkEnd w:id="0"/>
      <w:del w:id="3" w:author="jing zhao" w:date="2022-05-12T12:57:00Z">
        <w:r w:rsidR="008A20FE" w:rsidDel="00057647">
          <w:delText>LTE/NR Multi-SIM devices</w:delText>
        </w:r>
      </w:del>
      <w:bookmarkEnd w:id="1"/>
      <w:r w:rsidR="008A20FE">
        <w:t xml:space="preserve"> </w:t>
      </w:r>
    </w:p>
    <w:p w14:paraId="1C5153AD" w14:textId="11F74CA6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4" w:author="jing zhao" w:date="2022-05-12T12:57:00Z">
        <w:r w:rsidR="00057647" w:rsidRPr="008368A1">
          <w:t>LTE_NR_MUSIM_plus_CT1-UEConTest</w:t>
        </w:r>
      </w:ins>
      <w:del w:id="5" w:author="jing zhao" w:date="2022-05-12T12:57:00Z">
        <w:r w:rsidR="008A20FE" w:rsidDel="00057647">
          <w:delText>LTE_NR_MUSIM</w:delText>
        </w:r>
        <w:r w:rsidR="008A20FE" w:rsidDel="00057647">
          <w:rPr>
            <w:lang w:eastAsia="zh-CN"/>
          </w:rPr>
          <w:delText>-</w:delText>
        </w:r>
        <w:r w:rsidR="00BA5A2E" w:rsidDel="00057647">
          <w:rPr>
            <w:lang w:eastAsia="zh-CN"/>
          </w:rPr>
          <w:delText>UE</w:delText>
        </w:r>
        <w:r w:rsidR="00BA5A2E" w:rsidDel="00057647">
          <w:delText>C</w:delText>
        </w:r>
        <w:r w:rsidR="00BA5A2E" w:rsidRPr="00E759C0" w:rsidDel="00057647">
          <w:delText>on</w:delText>
        </w:r>
        <w:r w:rsidR="00BA5A2E" w:rsidDel="00057647">
          <w:delText>T</w:delText>
        </w:r>
        <w:r w:rsidR="00BA5A2E" w:rsidRPr="00E759C0" w:rsidDel="00057647">
          <w:delText>est</w:delText>
        </w:r>
      </w:del>
    </w:p>
    <w:p w14:paraId="7703D27C" w14:textId="03BADFB4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  <w:ins w:id="6" w:author="jing zhao" w:date="2022-05-12T12:59:00Z">
        <w:r w:rsidR="00057647" w:rsidRPr="00057647">
          <w:t xml:space="preserve"> 950060</w:t>
        </w:r>
      </w:ins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B8D9A3A" w:rsidR="004260A5" w:rsidRDefault="004260A5" w:rsidP="004E0C6B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53413D1B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</w:t>
            </w:r>
            <w:r w:rsidR="00CC532D">
              <w:rPr>
                <w:b/>
                <w:lang w:val="en-GB" w:eastAsia="en-GB"/>
              </w:rPr>
              <w:t>’</w:t>
            </w:r>
            <w:r w:rsidRPr="00B82428">
              <w:rPr>
                <w:b/>
                <w:lang w:val="en-GB"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7" w:name="OLE_LINK1"/>
            <w:r w:rsidRPr="00DB380F">
              <w:t>MUSIM</w:t>
            </w:r>
            <w:bookmarkEnd w:id="7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7744066B" w:rsidR="00DB380F" w:rsidRDefault="00A613D0" w:rsidP="00DB380F">
            <w:pPr>
              <w:pStyle w:val="TAL"/>
            </w:pPr>
            <w:bookmarkStart w:id="8" w:name="OLE_LINK4"/>
            <w:r w:rsidRPr="00A613D0">
              <w:t>LTE_NR_MUSIM</w:t>
            </w:r>
            <w:bookmarkEnd w:id="8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9" w:name="OLE_LINK3"/>
            <w:r>
              <w:t>860063</w:t>
            </w:r>
            <w:bookmarkEnd w:id="9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  <w:tr w:rsidR="00A96B70" w14:paraId="49BACF76" w14:textId="77777777" w:rsidTr="007A0D03">
        <w:tc>
          <w:tcPr>
            <w:tcW w:w="1668" w:type="dxa"/>
          </w:tcPr>
          <w:p w14:paraId="3CEF6E19" w14:textId="69AF75CD" w:rsidR="00A96B70" w:rsidRPr="002C192D" w:rsidRDefault="00A96B70" w:rsidP="00A96B70">
            <w:pPr>
              <w:pStyle w:val="TAL"/>
              <w:rPr>
                <w:lang w:val="en-US"/>
              </w:rPr>
            </w:pPr>
            <w:r w:rsidRPr="00A613D0"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485F7AB1" w14:textId="06A7F2FE" w:rsidR="00A96B70" w:rsidRDefault="00A96B70" w:rsidP="00A96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11F2A854" w14:textId="419FCB85" w:rsidR="00A96B70" w:rsidRDefault="00A96B70" w:rsidP="00A96B7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253051B2" w14:textId="002709AE" w:rsidR="00A96B70" w:rsidRPr="00973E07" w:rsidRDefault="00A96B70" w:rsidP="00A96B70">
            <w:pPr>
              <w:pStyle w:val="TAL"/>
            </w:pPr>
            <w:r>
              <w:rPr>
                <w:lang w:val="en-US"/>
              </w:rPr>
              <w:t xml:space="preserve">Core Part: </w:t>
            </w: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1EE4D43E" w:rsidR="00FA1E84" w:rsidRDefault="00DB380F" w:rsidP="00DB380F">
      <w:r>
        <w:t xml:space="preserve">Multi-USIM devices have </w:t>
      </w:r>
      <w:r w:rsidR="00093E25">
        <w:t xml:space="preserve">become </w:t>
      </w:r>
      <w:r>
        <w:t>more and more popular in different countries. The user may have both a personal and a business subscription in one device or has two personal subscriptions in one device for different services (</w:t>
      </w:r>
      <w:r w:rsidR="00522B2C">
        <w:t>e.g.,</w:t>
      </w:r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37DC237" w:rsidR="00227051" w:rsidRPr="002C192D" w:rsidRDefault="00227051" w:rsidP="00DB380F">
      <w:r w:rsidRPr="002C192D">
        <w:t xml:space="preserve">Collision due to reception of paging when the UE is in IDLE/INACTIVE mode in </w:t>
      </w:r>
      <w:proofErr w:type="gramStart"/>
      <w:r w:rsidRPr="002C192D">
        <w:t xml:space="preserve">both </w:t>
      </w:r>
      <w:r w:rsidR="00F43052">
        <w:rPr>
          <w:rFonts w:hint="eastAsia"/>
          <w:lang w:eastAsia="zh-CN"/>
        </w:rPr>
        <w:t>of</w:t>
      </w:r>
      <w:r w:rsidR="00F43052">
        <w:t xml:space="preserve"> </w:t>
      </w:r>
      <w:r w:rsidRPr="002C192D">
        <w:t>the networks</w:t>
      </w:r>
      <w:proofErr w:type="gramEnd"/>
      <w:r w:rsidRPr="002C192D">
        <w:t xml:space="preserve"> associated with respective SIMs </w:t>
      </w:r>
      <w:r w:rsidR="00A36172" w:rsidRPr="002C192D">
        <w:rPr>
          <w:rFonts w:hint="eastAsia"/>
        </w:rPr>
        <w:t>was</w:t>
      </w:r>
      <w:r w:rsidR="00A36172" w:rsidRPr="002C192D">
        <w:t xml:space="preserve"> discussed in both SA/CT and RAN</w:t>
      </w:r>
      <w:r w:rsidR="00F43052">
        <w:t>.</w:t>
      </w:r>
      <w:r w:rsidR="00A36172" w:rsidRPr="002C192D">
        <w:t xml:space="preserve"> </w:t>
      </w:r>
      <w:r w:rsidR="00F43052">
        <w:t>A</w:t>
      </w:r>
      <w:r w:rsidR="00A36172" w:rsidRPr="002C192D">
        <w:t xml:space="preserve">n IMSI offset was introduced </w:t>
      </w:r>
      <w:r w:rsidR="00F43052">
        <w:t>in</w:t>
      </w:r>
      <w:r w:rsidR="005669A3" w:rsidRPr="002C192D">
        <w:t xml:space="preserve">to LTE </w:t>
      </w:r>
      <w:r w:rsidR="00A36172" w:rsidRPr="002C192D">
        <w:t xml:space="preserve">to calculate an alternative IMSI for deriving the modified Paging Occasion to avoid paging collisions. </w:t>
      </w:r>
      <w:r w:rsidR="009E3203" w:rsidRPr="002C192D">
        <w:t xml:space="preserve">The procedures for network </w:t>
      </w:r>
      <w:r w:rsidR="00D01832" w:rsidRPr="002C192D">
        <w:rPr>
          <w:rFonts w:hint="eastAsia"/>
        </w:rPr>
        <w:t>s</w:t>
      </w:r>
      <w:r w:rsidR="00D01832" w:rsidRPr="002C192D">
        <w:t xml:space="preserve">witching </w:t>
      </w:r>
      <w:r w:rsidR="009E3203" w:rsidRPr="002C192D">
        <w:t xml:space="preserve">(with or without retaining RRC connection in network A) </w:t>
      </w:r>
      <w:r w:rsidR="00A36172" w:rsidRPr="002C192D">
        <w:t xml:space="preserve">were designed for </w:t>
      </w:r>
      <w:r w:rsidR="008A1B81" w:rsidRPr="002C192D">
        <w:t xml:space="preserve">the </w:t>
      </w:r>
      <w:r w:rsidR="00A36172" w:rsidRPr="002C192D">
        <w:t xml:space="preserve">UE to notify Network A of its switch from Network A to </w:t>
      </w:r>
      <w:r w:rsidR="00C8092D" w:rsidRPr="002C192D">
        <w:t xml:space="preserve">Network </w:t>
      </w:r>
      <w:r w:rsidR="00A36172" w:rsidRPr="002C192D">
        <w:t>B</w:t>
      </w:r>
      <w:r w:rsidR="009E3203" w:rsidRPr="002C192D">
        <w:t xml:space="preserve">. Finally, </w:t>
      </w:r>
      <w:r w:rsidR="008A1B81" w:rsidRPr="002C192D">
        <w:t xml:space="preserve">the </w:t>
      </w:r>
      <w:r w:rsidR="00E97A08" w:rsidRPr="002C192D">
        <w:t>paging</w:t>
      </w:r>
      <w:r w:rsidR="006B31B0" w:rsidRPr="002C192D">
        <w:t xml:space="preserve"> cause</w:t>
      </w:r>
      <w:r w:rsidR="00E97A08" w:rsidRPr="002C192D">
        <w:t xml:space="preserve"> </w:t>
      </w:r>
      <w:r w:rsidR="008A1B81" w:rsidRPr="002C192D">
        <w:t xml:space="preserve">feature </w:t>
      </w:r>
      <w:r w:rsidR="00E97A08" w:rsidRPr="002C192D">
        <w:t xml:space="preserve">was introduced to </w:t>
      </w:r>
      <w:r w:rsidR="009E3203" w:rsidRPr="002C192D">
        <w:t xml:space="preserve">allow network to </w:t>
      </w:r>
      <w:r w:rsidR="00E97A08" w:rsidRPr="002C192D">
        <w:t xml:space="preserve">indicate </w:t>
      </w:r>
      <w:r w:rsidR="00F43052">
        <w:t xml:space="preserve">to </w:t>
      </w:r>
      <w:r w:rsidR="00E97A08" w:rsidRPr="002C192D">
        <w:t>the UE whether</w:t>
      </w:r>
      <w:r w:rsidR="000270EF" w:rsidRPr="002C192D">
        <w:t xml:space="preserve"> </w:t>
      </w:r>
      <w:r w:rsidR="001147B1" w:rsidRPr="002C192D">
        <w:t>the service is VoLTE/</w:t>
      </w:r>
      <w:proofErr w:type="spellStart"/>
      <w:r w:rsidR="001147B1" w:rsidRPr="002C192D">
        <w:t>VoNR</w:t>
      </w:r>
      <w:proofErr w:type="spellEnd"/>
      <w:r w:rsidR="009E3203" w:rsidRPr="002C192D">
        <w:t>, which can be used by the UE to prioritize VoLTE/</w:t>
      </w:r>
      <w:proofErr w:type="spellStart"/>
      <w:r w:rsidR="009E3203" w:rsidRPr="002C192D">
        <w:t>VoNR</w:t>
      </w:r>
      <w:proofErr w:type="spellEnd"/>
      <w:r w:rsidR="009E3203" w:rsidRPr="002C192D">
        <w:t xml:space="preserve"> services in connection with MUSIM</w:t>
      </w:r>
      <w:r w:rsidR="001147B1" w:rsidRPr="002C192D">
        <w:t xml:space="preserve">. </w:t>
      </w:r>
      <w:proofErr w:type="gramStart"/>
      <w:r w:rsidR="009E3203" w:rsidRPr="002C192D">
        <w:t>All of</w:t>
      </w:r>
      <w:proofErr w:type="gramEnd"/>
      <w:r w:rsidR="009E3203" w:rsidRPr="002C192D">
        <w:t xml:space="preserve"> these procedures are intended to allow predictable UE behaviour when MUSIM operation is used so </w:t>
      </w:r>
      <w:r w:rsidR="005309B7" w:rsidRPr="005309B7">
        <w:t>network</w:t>
      </w:r>
      <w:r w:rsidR="005309B7">
        <w:t>s</w:t>
      </w:r>
      <w:r w:rsidR="005309B7" w:rsidRPr="005309B7">
        <w:t xml:space="preserve"> </w:t>
      </w:r>
      <w:r w:rsidR="009E3203">
        <w:t xml:space="preserve">can provide </w:t>
      </w:r>
      <w:r w:rsidR="005309B7" w:rsidRPr="005309B7">
        <w:t xml:space="preserve">better </w:t>
      </w:r>
      <w:r w:rsidR="009E3203">
        <w:t xml:space="preserve">UE </w:t>
      </w:r>
      <w:r w:rsidR="005309B7" w:rsidRPr="005309B7">
        <w:t>performance</w:t>
      </w:r>
      <w:r w:rsidR="005309B7">
        <w:t>.</w:t>
      </w:r>
    </w:p>
    <w:p w14:paraId="0672F015" w14:textId="5687454C" w:rsidR="00DB380F" w:rsidRPr="00413320" w:rsidRDefault="009E18E9" w:rsidP="00DB380F">
      <w:pPr>
        <w:rPr>
          <w:rFonts w:eastAsia="Times New Roman"/>
          <w:lang w:eastAsia="en-US"/>
        </w:rPr>
      </w:pPr>
      <w:r w:rsidRPr="009E18E9">
        <w:rPr>
          <w:color w:val="000000"/>
          <w:lang w:eastAsia="zh-CN"/>
        </w:rPr>
        <w:t xml:space="preserve">CT WGs have completed </w:t>
      </w:r>
      <w:r>
        <w:rPr>
          <w:color w:val="000000"/>
          <w:lang w:eastAsia="zh-CN"/>
        </w:rPr>
        <w:t>9</w:t>
      </w:r>
      <w:r w:rsidRPr="009E18E9">
        <w:rPr>
          <w:color w:val="000000"/>
          <w:lang w:eastAsia="zh-CN"/>
        </w:rPr>
        <w:t xml:space="preserve">0% of the </w:t>
      </w:r>
      <w:r w:rsidR="004A6A94">
        <w:rPr>
          <w:color w:val="000000"/>
          <w:lang w:eastAsia="zh-CN"/>
        </w:rPr>
        <w:t xml:space="preserve">MUSIM </w:t>
      </w:r>
      <w:r w:rsidRPr="009E18E9">
        <w:rPr>
          <w:color w:val="000000"/>
          <w:lang w:eastAsia="zh-CN"/>
        </w:rPr>
        <w:t xml:space="preserve">normative work for core network </w:t>
      </w:r>
      <w:r>
        <w:rPr>
          <w:color w:val="000000"/>
          <w:lang w:eastAsia="zh-CN"/>
        </w:rPr>
        <w:t>aspect</w:t>
      </w:r>
      <w:r w:rsidR="008A1B8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A00C33">
        <w:rPr>
          <w:color w:val="000000"/>
          <w:lang w:eastAsia="zh-CN"/>
        </w:rPr>
        <w:t>in Q4 2021,</w:t>
      </w:r>
      <w:r w:rsidR="006B5552">
        <w:rPr>
          <w:color w:val="000000"/>
          <w:lang w:eastAsia="zh-CN"/>
        </w:rPr>
        <w:t xml:space="preserve"> </w:t>
      </w:r>
      <w:r w:rsidR="00657C7A">
        <w:rPr>
          <w:color w:val="000000"/>
          <w:lang w:eastAsia="zh-CN"/>
        </w:rPr>
        <w:t>and</w:t>
      </w:r>
      <w:r w:rsidR="00A00C33">
        <w:rPr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 xml:space="preserve">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RAN2 MUSIM WI</w:t>
      </w:r>
      <w:r w:rsidR="00A00C33">
        <w:rPr>
          <w:color w:val="000000"/>
          <w:lang w:eastAsia="zh-CN"/>
        </w:rPr>
        <w:t xml:space="preserve"> is planned to be</w:t>
      </w:r>
      <w:r w:rsidR="001A1441">
        <w:rPr>
          <w:color w:val="000000"/>
          <w:lang w:eastAsia="zh-CN"/>
        </w:rPr>
        <w:t xml:space="preserve"> </w:t>
      </w:r>
      <w:r w:rsidR="00D54169">
        <w:rPr>
          <w:color w:val="000000"/>
          <w:lang w:eastAsia="zh-CN"/>
        </w:rPr>
        <w:t xml:space="preserve">completed in </w:t>
      </w:r>
      <w:r w:rsidR="001A1441">
        <w:rPr>
          <w:color w:val="000000"/>
          <w:lang w:eastAsia="zh-CN"/>
        </w:rPr>
        <w:t>Q1 2022</w:t>
      </w:r>
      <w:r w:rsidR="00D54169">
        <w:rPr>
          <w:color w:val="000000"/>
          <w:lang w:eastAsia="zh-CN"/>
        </w:rPr>
        <w:t xml:space="preserve">, with the ASN.1 freezing date planned for Q2 2022. </w:t>
      </w:r>
      <w:r w:rsidR="00373D30">
        <w:rPr>
          <w:lang w:eastAsia="zh-CN"/>
        </w:rPr>
        <w:t xml:space="preserve">In addition, </w:t>
      </w:r>
      <w:r w:rsidR="00811624">
        <w:rPr>
          <w:lang w:eastAsia="zh-CN"/>
        </w:rPr>
        <w:t xml:space="preserve">per </w:t>
      </w:r>
      <w:r w:rsidR="00373D30">
        <w:rPr>
          <w:lang w:eastAsia="zh-CN"/>
        </w:rPr>
        <w:t xml:space="preserve">the </w:t>
      </w:r>
      <w:r w:rsidR="00373D30" w:rsidRPr="00657C7A">
        <w:rPr>
          <w:lang w:eastAsia="zh-CN"/>
        </w:rPr>
        <w:t>consensus</w:t>
      </w:r>
      <w:r w:rsidR="00373D30">
        <w:rPr>
          <w:lang w:eastAsia="zh-CN"/>
        </w:rPr>
        <w:t xml:space="preserve"> in RP-213622 during the RAN#94e meeting, no RRM requirements </w:t>
      </w:r>
      <w:r w:rsidR="00811624">
        <w:rPr>
          <w:lang w:eastAsia="zh-CN"/>
        </w:rPr>
        <w:t xml:space="preserve">related to MUSIM gaps </w:t>
      </w:r>
      <w:r w:rsidR="00373D30">
        <w:rPr>
          <w:lang w:eastAsia="zh-CN"/>
        </w:rPr>
        <w:t xml:space="preserve">will be introduced </w:t>
      </w:r>
      <w:r w:rsidR="00811624">
        <w:rPr>
          <w:lang w:eastAsia="zh-CN"/>
        </w:rPr>
        <w:t>as part of the</w:t>
      </w:r>
      <w:r w:rsidR="00373D30">
        <w:rPr>
          <w:lang w:eastAsia="zh-CN"/>
        </w:rPr>
        <w:t xml:space="preserve"> R17 MUSIM WI</w:t>
      </w:r>
      <w:r w:rsidR="00811624">
        <w:rPr>
          <w:lang w:eastAsia="zh-CN"/>
        </w:rPr>
        <w:t>.</w:t>
      </w:r>
      <w:r w:rsidR="00373D30">
        <w:rPr>
          <w:lang w:eastAsia="zh-CN"/>
        </w:rPr>
        <w:t xml:space="preserve"> </w:t>
      </w:r>
      <w:r w:rsidR="00811624">
        <w:rPr>
          <w:lang w:eastAsia="zh-CN"/>
        </w:rPr>
        <w:t>In</w:t>
      </w:r>
      <w:r w:rsidR="00811624" w:rsidRPr="00413320">
        <w:rPr>
          <w:lang w:eastAsia="zh-CN"/>
        </w:rPr>
        <w:t xml:space="preserve"> </w:t>
      </w:r>
      <w:r w:rsidR="00413320" w:rsidRPr="00413320">
        <w:rPr>
          <w:lang w:eastAsia="zh-CN"/>
        </w:rPr>
        <w:t xml:space="preserve">other words, the core </w:t>
      </w:r>
      <w:r w:rsidR="00413320">
        <w:rPr>
          <w:lang w:eastAsia="zh-CN"/>
        </w:rPr>
        <w:t>specifications</w:t>
      </w:r>
      <w:r w:rsidR="00811624">
        <w:rPr>
          <w:lang w:eastAsia="zh-CN"/>
        </w:rPr>
        <w:t xml:space="preserve"> </w:t>
      </w:r>
      <w:r w:rsidR="00A5061D">
        <w:rPr>
          <w:lang w:eastAsia="zh-CN"/>
        </w:rPr>
        <w:t xml:space="preserve">WI </w:t>
      </w:r>
      <w:r w:rsidR="00A5061D">
        <w:rPr>
          <w:rFonts w:hint="eastAsia"/>
          <w:lang w:eastAsia="zh-CN"/>
        </w:rPr>
        <w:t>aspects</w:t>
      </w:r>
      <w:r w:rsidR="00A5061D">
        <w:rPr>
          <w:lang w:eastAsia="zh-CN"/>
        </w:rPr>
        <w:t xml:space="preserve"> </w:t>
      </w:r>
      <w:r w:rsidR="00413320" w:rsidRPr="00413320">
        <w:rPr>
          <w:lang w:eastAsia="zh-CN"/>
        </w:rPr>
        <w:t>will be completed soon</w:t>
      </w:r>
      <w:r w:rsidR="00373D30">
        <w:rPr>
          <w:lang w:eastAsia="zh-CN"/>
        </w:rPr>
        <w:t xml:space="preserve">, and only protocol </w:t>
      </w:r>
      <w:r w:rsidR="00522B2C">
        <w:rPr>
          <w:lang w:eastAsia="zh-CN"/>
        </w:rPr>
        <w:t>standardization (</w:t>
      </w:r>
      <w:r w:rsidR="00A5061D">
        <w:rPr>
          <w:lang w:eastAsia="zh-CN"/>
        </w:rPr>
        <w:t>e.g., measurement gap patterns)</w:t>
      </w:r>
      <w:r w:rsidR="002C192D">
        <w:rPr>
          <w:lang w:eastAsia="zh-CN"/>
        </w:rPr>
        <w:t xml:space="preserve"> </w:t>
      </w:r>
      <w:r w:rsidR="00A5061D">
        <w:rPr>
          <w:lang w:eastAsia="zh-CN"/>
        </w:rPr>
        <w:t>remains to be completed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773606">
        <w:t xml:space="preserve">so </w:t>
      </w:r>
      <w:r w:rsidR="00886CE0">
        <w:t>it</w:t>
      </w:r>
      <w:r w:rsidR="00A5061D">
        <w:t xml:space="preserve"> </w:t>
      </w:r>
      <w:r w:rsidR="00A5061D">
        <w:rPr>
          <w:rFonts w:hint="eastAsia"/>
          <w:lang w:eastAsia="zh-CN"/>
        </w:rPr>
        <w:t>is</w:t>
      </w:r>
      <w:r w:rsidR="002C192D">
        <w:rPr>
          <w:lang w:eastAsia="zh-CN"/>
        </w:rPr>
        <w:t xml:space="preserve"> </w:t>
      </w:r>
      <w:r w:rsidR="00886CE0">
        <w:t xml:space="preserve">proper time </w:t>
      </w:r>
      <w:r w:rsidR="004A6A94">
        <w:t>to start the related conformance test work</w:t>
      </w:r>
      <w:r w:rsidR="004A6A94">
        <w:rPr>
          <w:lang w:eastAsia="zh-CN"/>
        </w:rPr>
        <w:t xml:space="preserve"> in RAN5</w:t>
      </w:r>
      <w:r w:rsidR="002C192D">
        <w:rPr>
          <w:lang w:eastAsia="zh-CN"/>
        </w:rPr>
        <w:t>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01606847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</w:t>
      </w:r>
      <w:r w:rsidR="00093E25">
        <w:t xml:space="preserve">the </w:t>
      </w:r>
      <w:r>
        <w:t xml:space="preserve">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with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10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10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11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2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12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2A2AF8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5B914A7A" w:rsidR="007F7A3E" w:rsidRDefault="002A2AF8" w:rsidP="004C7F26">
      <w:pPr>
        <w:rPr>
          <w:rStyle w:val="a9"/>
          <w:lang w:eastAsia="zh-CN"/>
        </w:rPr>
      </w:pPr>
      <w:hyperlink r:id="rId12" w:history="1">
        <w:r w:rsidR="00F42782"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Chen (CATT)</w:t>
      </w:r>
    </w:p>
    <w:p w14:paraId="14137B78" w14:textId="6F2909F2" w:rsidR="00F42782" w:rsidRPr="00CC16BF" w:rsidRDefault="002A2AF8" w:rsidP="004C7F26">
      <w:pPr>
        <w:rPr>
          <w:rStyle w:val="a9"/>
          <w:rFonts w:ascii="Arial" w:hAnsi="Arial" w:cs="Arial"/>
          <w:lang w:eastAsia="zh-CN"/>
        </w:rPr>
      </w:pPr>
      <w:hyperlink r:id="rId13" w:history="1">
        <w:r w:rsidR="00CC12D4" w:rsidRPr="00195101">
          <w:rPr>
            <w:rStyle w:val="a9"/>
            <w:rFonts w:ascii="Arial" w:hAnsi="Arial" w:cs="Arial"/>
            <w:lang w:eastAsia="zh-CN"/>
          </w:rPr>
          <w:t>chenxiaozhong@CATT.CN</w:t>
        </w:r>
      </w:hyperlink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445F5C5D" w:rsidR="00F42782" w:rsidRDefault="00EF697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B70DBB" w:rsidRPr="00B70DBB">
              <w:rPr>
                <w:lang w:eastAsia="zh-CN"/>
              </w:rPr>
              <w:t>uawei</w:t>
            </w:r>
          </w:p>
        </w:tc>
      </w:tr>
      <w:tr w:rsidR="00B70DBB" w14:paraId="18ED3F78" w14:textId="77777777" w:rsidTr="00836955">
        <w:trPr>
          <w:jc w:val="center"/>
        </w:trPr>
        <w:tc>
          <w:tcPr>
            <w:tcW w:w="1946" w:type="dxa"/>
          </w:tcPr>
          <w:p w14:paraId="51788E05" w14:textId="36E2568A" w:rsidR="00B70DBB" w:rsidRDefault="00B70DBB" w:rsidP="00836955">
            <w:pPr>
              <w:pStyle w:val="TAL"/>
              <w:rPr>
                <w:lang w:eastAsia="zh-CN"/>
              </w:rPr>
            </w:pPr>
            <w:proofErr w:type="spellStart"/>
            <w:r w:rsidRPr="00B70DBB">
              <w:rPr>
                <w:lang w:eastAsia="zh-CN"/>
              </w:rPr>
              <w:t>HiSilicon</w:t>
            </w:r>
            <w:proofErr w:type="spellEnd"/>
          </w:p>
        </w:tc>
      </w:tr>
      <w:tr w:rsidR="00B70DBB" w14:paraId="7F6884A9" w14:textId="77777777" w:rsidTr="00836955">
        <w:trPr>
          <w:jc w:val="center"/>
        </w:trPr>
        <w:tc>
          <w:tcPr>
            <w:tcW w:w="1946" w:type="dxa"/>
          </w:tcPr>
          <w:p w14:paraId="3E9F46B6" w14:textId="008CB5D0" w:rsidR="00B70DBB" w:rsidRPr="0005053D" w:rsidRDefault="00BA7505" w:rsidP="00836955">
            <w:pPr>
              <w:pStyle w:val="TAL"/>
              <w:rPr>
                <w:lang w:eastAsia="zh-CN"/>
              </w:rPr>
            </w:pPr>
            <w:r w:rsidRPr="00BA7505">
              <w:rPr>
                <w:lang w:eastAsia="zh-CN"/>
              </w:rPr>
              <w:t>Qualcomm</w:t>
            </w:r>
          </w:p>
        </w:tc>
      </w:tr>
      <w:tr w:rsidR="00CC12D4" w14:paraId="38FD33A5" w14:textId="77777777" w:rsidTr="00836955">
        <w:trPr>
          <w:jc w:val="center"/>
        </w:trPr>
        <w:tc>
          <w:tcPr>
            <w:tcW w:w="1946" w:type="dxa"/>
          </w:tcPr>
          <w:p w14:paraId="772DF42C" w14:textId="005CAD94" w:rsidR="00CC12D4" w:rsidRPr="00BA7505" w:rsidRDefault="00CC12D4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F5E82" w14:paraId="5740EDF9" w14:textId="77777777" w:rsidTr="00836955">
        <w:trPr>
          <w:jc w:val="center"/>
        </w:trPr>
        <w:tc>
          <w:tcPr>
            <w:tcW w:w="1946" w:type="dxa"/>
          </w:tcPr>
          <w:p w14:paraId="359604BF" w14:textId="46516FFF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Lenovo</w:t>
            </w:r>
          </w:p>
        </w:tc>
      </w:tr>
      <w:tr w:rsidR="002F5E82" w14:paraId="6E63A09C" w14:textId="77777777" w:rsidTr="00836955">
        <w:trPr>
          <w:jc w:val="center"/>
        </w:trPr>
        <w:tc>
          <w:tcPr>
            <w:tcW w:w="1946" w:type="dxa"/>
          </w:tcPr>
          <w:p w14:paraId="7194A3FA" w14:textId="13E09A7D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Motorola Mobility</w:t>
            </w:r>
          </w:p>
        </w:tc>
      </w:tr>
      <w:tr w:rsidR="001511B0" w14:paraId="737066D2" w14:textId="77777777" w:rsidTr="00836955">
        <w:trPr>
          <w:jc w:val="center"/>
        </w:trPr>
        <w:tc>
          <w:tcPr>
            <w:tcW w:w="1946" w:type="dxa"/>
          </w:tcPr>
          <w:p w14:paraId="47752099" w14:textId="02E9462A" w:rsidR="001511B0" w:rsidRPr="002F5E82" w:rsidRDefault="001511B0" w:rsidP="00836955">
            <w:pPr>
              <w:pStyle w:val="TAL"/>
              <w:rPr>
                <w:lang w:eastAsia="zh-CN"/>
              </w:rPr>
            </w:pPr>
            <w:r w:rsidRPr="001511B0">
              <w:rPr>
                <w:lang w:eastAsia="zh-CN"/>
              </w:rPr>
              <w:t>R&amp;S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2EDD3" w14:textId="77777777" w:rsidR="002A2AF8" w:rsidRDefault="002A2AF8">
      <w:r>
        <w:separator/>
      </w:r>
    </w:p>
  </w:endnote>
  <w:endnote w:type="continuationSeparator" w:id="0">
    <w:p w14:paraId="1101A3D0" w14:textId="77777777" w:rsidR="002A2AF8" w:rsidRDefault="002A2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9B2F" w14:textId="77777777" w:rsidR="002A2AF8" w:rsidRDefault="002A2AF8">
      <w:r>
        <w:separator/>
      </w:r>
    </w:p>
  </w:footnote>
  <w:footnote w:type="continuationSeparator" w:id="0">
    <w:p w14:paraId="5CB091F9" w14:textId="77777777" w:rsidR="002A2AF8" w:rsidRDefault="002A2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621E77"/>
    <w:multiLevelType w:val="hybridMultilevel"/>
    <w:tmpl w:val="2C40E572"/>
    <w:lvl w:ilvl="0" w:tplc="00E0EE50">
      <w:start w:val="9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3841647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5045715">
    <w:abstractNumId w:val="10"/>
  </w:num>
  <w:num w:numId="3" w16cid:durableId="1574468883">
    <w:abstractNumId w:val="8"/>
  </w:num>
  <w:num w:numId="4" w16cid:durableId="1909798845">
    <w:abstractNumId w:val="6"/>
  </w:num>
  <w:num w:numId="5" w16cid:durableId="539901445">
    <w:abstractNumId w:val="13"/>
  </w:num>
  <w:num w:numId="6" w16cid:durableId="50151759">
    <w:abstractNumId w:val="12"/>
  </w:num>
  <w:num w:numId="7" w16cid:durableId="1293635461">
    <w:abstractNumId w:val="5"/>
  </w:num>
  <w:num w:numId="8" w16cid:durableId="404494590">
    <w:abstractNumId w:val="9"/>
  </w:num>
  <w:num w:numId="9" w16cid:durableId="1117603559">
    <w:abstractNumId w:val="4"/>
  </w:num>
  <w:num w:numId="10" w16cid:durableId="1345208372">
    <w:abstractNumId w:val="7"/>
  </w:num>
  <w:num w:numId="11" w16cid:durableId="782071250">
    <w:abstractNumId w:val="11"/>
  </w:num>
  <w:num w:numId="12" w16cid:durableId="1957247689">
    <w:abstractNumId w:val="0"/>
  </w:num>
  <w:num w:numId="13" w16cid:durableId="1625236308">
    <w:abstractNumId w:val="3"/>
  </w:num>
  <w:num w:numId="14" w16cid:durableId="19455732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docId w15:val="{79A49936-06C1-455F-89A3-656551AF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chenxiaozhong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6236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jing zhao</cp:lastModifiedBy>
  <cp:revision>4</cp:revision>
  <cp:lastPrinted>2000-02-29T03:31:00Z</cp:lastPrinted>
  <dcterms:created xsi:type="dcterms:W3CDTF">2022-05-12T05:03:00Z</dcterms:created>
  <dcterms:modified xsi:type="dcterms:W3CDTF">2022-05-12T05:15:00Z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